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38D052" w14:textId="7EBDD5F8" w:rsidR="00166665" w:rsidRPr="00B266B0" w:rsidRDefault="00166665" w:rsidP="6F86E34A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6F86E34A">
        <w:rPr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</w:t>
      </w:r>
      <w:r w:rsidR="00524EC9">
        <w:rPr>
          <w:noProof w:val="0"/>
          <w:sz w:val="24"/>
          <w:szCs w:val="24"/>
        </w:rPr>
        <w:t>3</w:t>
      </w:r>
      <w:r>
        <w:rPr>
          <w:noProof w:val="0"/>
          <w:sz w:val="24"/>
          <w:szCs w:val="24"/>
        </w:rPr>
        <w:t xml:space="preserve"> #9</w:t>
      </w:r>
      <w:r w:rsidR="00524EC9">
        <w:rPr>
          <w:noProof w:val="0"/>
          <w:sz w:val="24"/>
          <w:szCs w:val="24"/>
        </w:rPr>
        <w:t>7</w:t>
      </w:r>
      <w:r w:rsidR="00CF2BD9">
        <w:rPr>
          <w:noProof w:val="0"/>
          <w:sz w:val="24"/>
          <w:szCs w:val="24"/>
        </w:rPr>
        <w:t>-bis</w:t>
      </w:r>
      <w:r w:rsidRPr="00B266B0">
        <w:rPr>
          <w:bCs/>
          <w:noProof w:val="0"/>
          <w:sz w:val="24"/>
          <w:szCs w:val="24"/>
        </w:rPr>
        <w:tab/>
      </w:r>
      <w:r w:rsidR="002178D6" w:rsidRPr="002178D6">
        <w:rPr>
          <w:noProof w:val="0"/>
          <w:sz w:val="24"/>
          <w:szCs w:val="24"/>
        </w:rPr>
        <w:t>R3-17349</w:t>
      </w:r>
      <w:r w:rsidR="002178D6">
        <w:rPr>
          <w:noProof w:val="0"/>
          <w:sz w:val="24"/>
          <w:szCs w:val="24"/>
        </w:rPr>
        <w:t>9</w:t>
      </w:r>
    </w:p>
    <w:p w14:paraId="3B9CBE6B" w14:textId="3A27E11D" w:rsidR="00166665" w:rsidRPr="00B266B0" w:rsidRDefault="00CF2BD9" w:rsidP="6F86E34A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Prague, Czechia</w:t>
      </w:r>
      <w:r w:rsidR="6F86E34A" w:rsidRPr="6F86E34A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3C59FB">
        <w:rPr>
          <w:rFonts w:eastAsia="SimSun"/>
          <w:noProof w:val="0"/>
          <w:sz w:val="24"/>
          <w:szCs w:val="24"/>
          <w:lang w:eastAsia="zh-CN"/>
        </w:rPr>
        <w:t xml:space="preserve">EU, </w:t>
      </w:r>
      <w:r>
        <w:rPr>
          <w:rFonts w:eastAsia="SimSun"/>
          <w:noProof w:val="0"/>
          <w:sz w:val="24"/>
          <w:szCs w:val="24"/>
          <w:lang w:eastAsia="zh-CN"/>
        </w:rPr>
        <w:t>9</w:t>
      </w:r>
      <w:r w:rsidR="6F86E34A" w:rsidRPr="6F86E34A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13</w:t>
      </w:r>
      <w:r w:rsidR="6F86E34A" w:rsidRPr="6F86E34A">
        <w:rPr>
          <w:rFonts w:eastAsia="SimSun"/>
          <w:noProof w:val="0"/>
          <w:sz w:val="24"/>
          <w:szCs w:val="24"/>
          <w:lang w:eastAsia="zh-CN"/>
        </w:rPr>
        <w:t xml:space="preserve"> August 2017</w:t>
      </w:r>
    </w:p>
    <w:p w14:paraId="3F692EE5" w14:textId="77777777" w:rsidR="00166665" w:rsidRPr="00B266B0" w:rsidRDefault="00166665" w:rsidP="00B703DD">
      <w:pPr>
        <w:pStyle w:val="Header"/>
        <w:rPr>
          <w:bCs/>
          <w:noProof w:val="0"/>
          <w:sz w:val="24"/>
        </w:rPr>
      </w:pPr>
    </w:p>
    <w:p w14:paraId="3308DD9A" w14:textId="16E12252" w:rsidR="00B703DD" w:rsidRPr="00B266B0" w:rsidRDefault="00B703DD" w:rsidP="6F86E34A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6F86E34A"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ab/>
      </w:r>
      <w:r w:rsidR="003C59FB" w:rsidRPr="003C59FB">
        <w:rPr>
          <w:rFonts w:cs="Arial"/>
          <w:b/>
          <w:bCs/>
          <w:sz w:val="24"/>
          <w:szCs w:val="24"/>
        </w:rPr>
        <w:t>10.</w:t>
      </w:r>
      <w:r w:rsidR="002178D6">
        <w:rPr>
          <w:rFonts w:cs="Arial"/>
          <w:b/>
          <w:bCs/>
          <w:sz w:val="24"/>
          <w:szCs w:val="24"/>
        </w:rPr>
        <w:t>8.2.1</w:t>
      </w:r>
    </w:p>
    <w:p w14:paraId="762A1FC7" w14:textId="0623836F" w:rsidR="00B703DD" w:rsidRPr="00B266B0" w:rsidRDefault="00B703DD" w:rsidP="6F86E34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6F86E34A">
        <w:rPr>
          <w:rFonts w:ascii="Arial" w:hAnsi="Arial" w:cs="Arial"/>
          <w:b/>
          <w:bCs/>
          <w:sz w:val="24"/>
          <w:szCs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D1048D" w:rsidRPr="6F86E34A">
        <w:rPr>
          <w:rFonts w:ascii="Arial" w:hAnsi="Arial" w:cs="Arial"/>
          <w:b/>
          <w:bCs/>
          <w:sz w:val="24"/>
          <w:szCs w:val="24"/>
        </w:rPr>
        <w:t>Nokia, Nokia Shanghai Bell</w:t>
      </w:r>
    </w:p>
    <w:p w14:paraId="49121665" w14:textId="58934108" w:rsidR="00B703DD" w:rsidRDefault="00B703DD" w:rsidP="6F86E34A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6F86E34A">
        <w:rPr>
          <w:rFonts w:ascii="Arial" w:hAnsi="Arial" w:cs="Arial"/>
          <w:b/>
          <w:bCs/>
          <w:sz w:val="24"/>
          <w:szCs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Pr="6F86E34A">
        <w:rPr>
          <w:rFonts w:ascii="Arial" w:hAnsi="Arial" w:cs="Arial"/>
          <w:b/>
          <w:bCs/>
          <w:sz w:val="24"/>
          <w:szCs w:val="24"/>
        </w:rPr>
        <w:t xml:space="preserve">S-RLF </w:t>
      </w:r>
      <w:r w:rsidR="008B06D1">
        <w:rPr>
          <w:rFonts w:ascii="Arial" w:hAnsi="Arial" w:cs="Arial"/>
          <w:b/>
          <w:bCs/>
          <w:sz w:val="24"/>
          <w:szCs w:val="24"/>
        </w:rPr>
        <w:t xml:space="preserve">handling </w:t>
      </w:r>
      <w:r w:rsidR="00D451FF" w:rsidRPr="6F86E34A">
        <w:rPr>
          <w:rFonts w:ascii="Arial" w:hAnsi="Arial" w:cs="Arial"/>
          <w:b/>
          <w:bCs/>
          <w:sz w:val="24"/>
          <w:szCs w:val="24"/>
        </w:rPr>
        <w:t>for MR-DC</w:t>
      </w:r>
    </w:p>
    <w:p w14:paraId="7B197F59" w14:textId="696A361E" w:rsidR="00B703DD" w:rsidRDefault="00B703DD" w:rsidP="003C59FB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3C59FB">
        <w:rPr>
          <w:rFonts w:ascii="Arial" w:hAnsi="Arial" w:cs="Arial"/>
          <w:b/>
          <w:bCs/>
          <w:sz w:val="24"/>
          <w:szCs w:val="24"/>
        </w:rPr>
        <w:t>Document for:</w:t>
      </w:r>
      <w:r w:rsidR="003C59FB">
        <w:rPr>
          <w:rFonts w:ascii="Arial" w:hAnsi="Arial" w:cs="Arial"/>
          <w:b/>
          <w:bCs/>
          <w:sz w:val="24"/>
          <w:szCs w:val="24"/>
        </w:rPr>
        <w:tab/>
      </w:r>
      <w:r w:rsidRPr="003C59FB">
        <w:rPr>
          <w:rFonts w:ascii="Arial" w:hAnsi="Arial" w:cs="Arial"/>
          <w:b/>
          <w:bCs/>
          <w:sz w:val="24"/>
          <w:szCs w:val="24"/>
        </w:rPr>
        <w:t>Decision</w:t>
      </w:r>
    </w:p>
    <w:p w14:paraId="2AAAFD55" w14:textId="77777777" w:rsidR="003C59FB" w:rsidRPr="003C59FB" w:rsidRDefault="003C59FB" w:rsidP="003C59FB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DAF7ED6" w14:textId="75C5DDFA" w:rsidR="00845593" w:rsidRDefault="6F86E34A" w:rsidP="00845593">
      <w:r>
        <w:t>During the RAN2 NR AdHoc meeting in Qingdao</w:t>
      </w:r>
      <w:r w:rsidR="00845593">
        <w:t xml:space="preserve"> and the following RAN2 meeting #99, it was decided the SCG RLF report received from the UE shall be forwarded to the SgNB. This is further analysed in [1]. </w:t>
      </w:r>
    </w:p>
    <w:p w14:paraId="42E1C78E" w14:textId="65A1B287" w:rsidR="00845593" w:rsidRDefault="00845593" w:rsidP="00845593">
      <w:r>
        <w:t xml:space="preserve">In this document, we are providing the stage-3 TP </w:t>
      </w:r>
      <w:r w:rsidR="003A6132">
        <w:t xml:space="preserve">for XnAP </w:t>
      </w:r>
      <w:r>
        <w:t>needed for the solution.</w:t>
      </w:r>
    </w:p>
    <w:p w14:paraId="0FDCFAC2" w14:textId="77777777" w:rsidR="00CD4C7B" w:rsidRPr="006E13D1" w:rsidRDefault="6F86E34A" w:rsidP="00CD4C7B">
      <w:pPr>
        <w:pStyle w:val="Heading1"/>
      </w:pPr>
      <w:r>
        <w:t>References</w:t>
      </w:r>
    </w:p>
    <w:p w14:paraId="7C22F32B" w14:textId="3CE37C25" w:rsidR="00166665" w:rsidRDefault="002178D6" w:rsidP="002178D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2178D6">
        <w:t>R3-173497</w:t>
      </w:r>
      <w:r>
        <w:t>, RAN3 #97-bis</w:t>
      </w:r>
      <w:bookmarkStart w:id="0" w:name="_GoBack"/>
      <w:bookmarkEnd w:id="0"/>
    </w:p>
    <w:p w14:paraId="43E95617" w14:textId="1A8BB978" w:rsidR="003F2B06" w:rsidRPr="006E13D1" w:rsidRDefault="003F2B06" w:rsidP="003F2B06">
      <w:pPr>
        <w:pStyle w:val="Heading1"/>
      </w:pPr>
      <w:r>
        <w:t xml:space="preserve">Text proposal for </w:t>
      </w:r>
      <w:r w:rsidR="003A6132">
        <w:t>baseline CR for TS 38</w:t>
      </w:r>
      <w:r>
        <w:t>.4</w:t>
      </w:r>
      <w:r w:rsidR="00845593">
        <w:t>23</w:t>
      </w:r>
    </w:p>
    <w:p w14:paraId="00E82963" w14:textId="74964A5E" w:rsidR="003F2B06" w:rsidRDefault="003F2B06">
      <w:pPr>
        <w:spacing w:after="0"/>
      </w:pPr>
      <w:r>
        <w:br w:type="page"/>
      </w:r>
    </w:p>
    <w:p w14:paraId="1BDCEA0B" w14:textId="77777777" w:rsidR="00A76014" w:rsidRDefault="00A76014" w:rsidP="00A76014">
      <w:pPr>
        <w:rPr>
          <w:rFonts w:eastAsia="DengXian"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76014" w:rsidRPr="00DC28C2" w14:paraId="21E609EE" w14:textId="77777777" w:rsidTr="00045635">
        <w:tc>
          <w:tcPr>
            <w:tcW w:w="9779" w:type="dxa"/>
            <w:shd w:val="clear" w:color="auto" w:fill="BFBFBF" w:themeFill="background1" w:themeFillShade="BF"/>
          </w:tcPr>
          <w:p w14:paraId="050B69C9" w14:textId="50BDD6E8" w:rsidR="00A76014" w:rsidRPr="00DC28C2" w:rsidRDefault="00A76014" w:rsidP="00045635">
            <w:pPr>
              <w:spacing w:before="120"/>
              <w:jc w:val="center"/>
              <w:rPr>
                <w:rFonts w:eastAsia="DengXian"/>
                <w:b/>
                <w:noProof/>
                <w:lang w:val="en-US"/>
              </w:rPr>
            </w:pPr>
            <w:r>
              <w:rPr>
                <w:rFonts w:eastAsia="DengXian"/>
                <w:b/>
                <w:noProof/>
                <w:lang w:val="en-US"/>
              </w:rPr>
              <w:t>First</w:t>
            </w:r>
            <w:r w:rsidRPr="00DC28C2">
              <w:rPr>
                <w:rFonts w:eastAsia="DengXian"/>
                <w:b/>
                <w:noProof/>
                <w:lang w:val="en-US"/>
              </w:rPr>
              <w:t xml:space="preserve"> change, ommited text not changed</w:t>
            </w:r>
          </w:p>
        </w:tc>
      </w:tr>
    </w:tbl>
    <w:p w14:paraId="1117B4FF" w14:textId="77777777" w:rsidR="00A76014" w:rsidRPr="00EE6BEC" w:rsidRDefault="00A76014" w:rsidP="00A76014">
      <w:pPr>
        <w:rPr>
          <w:rFonts w:eastAsia="DengXian"/>
          <w:noProof/>
        </w:rPr>
      </w:pPr>
    </w:p>
    <w:p w14:paraId="04E9695F" w14:textId="56F41C2D" w:rsidR="001B185D" w:rsidRPr="00105BD8" w:rsidRDefault="001B185D" w:rsidP="001B185D">
      <w:pPr>
        <w:pStyle w:val="Heading3"/>
        <w:rPr>
          <w:ins w:id="1" w:author="Nokia" w:date="2017-09-22T15:26:00Z"/>
        </w:rPr>
      </w:pPr>
      <w:ins w:id="2" w:author="Nokia" w:date="2017-09-22T15:26:00Z">
        <w:r w:rsidRPr="00105BD8">
          <w:t>8.X</w:t>
        </w:r>
        <w:r>
          <w:t>.Y</w:t>
        </w:r>
        <w:r w:rsidRPr="00105BD8">
          <w:tab/>
        </w:r>
        <w:r>
          <w:t>S-RLF Indication</w:t>
        </w:r>
      </w:ins>
    </w:p>
    <w:p w14:paraId="097C2001" w14:textId="77777777" w:rsidR="001B185D" w:rsidRPr="00105BD8" w:rsidRDefault="001B185D" w:rsidP="001B185D">
      <w:pPr>
        <w:pStyle w:val="Heading4"/>
        <w:rPr>
          <w:ins w:id="3" w:author="Nokia" w:date="2017-09-22T15:26:00Z"/>
        </w:rPr>
      </w:pPr>
      <w:ins w:id="4" w:author="Nokia" w:date="2017-09-22T15:26:00Z">
        <w:r w:rsidRPr="00105BD8">
          <w:t>8.X</w:t>
        </w:r>
        <w:r>
          <w:t>.Y</w:t>
        </w:r>
        <w:r w:rsidRPr="00105BD8">
          <w:t>.1</w:t>
        </w:r>
        <w:r w:rsidRPr="00105BD8">
          <w:tab/>
          <w:t>General</w:t>
        </w:r>
      </w:ins>
    </w:p>
    <w:p w14:paraId="79E48C91" w14:textId="4497F87B" w:rsidR="001B185D" w:rsidRPr="00105BD8" w:rsidRDefault="001B185D" w:rsidP="001B185D">
      <w:pPr>
        <w:rPr>
          <w:ins w:id="5" w:author="Nokia" w:date="2017-09-22T15:26:00Z"/>
        </w:rPr>
      </w:pPr>
      <w:bookmarkStart w:id="6" w:name="_Hlk491338272"/>
      <w:ins w:id="7" w:author="Nokia" w:date="2017-09-22T15:26:00Z">
        <w:r w:rsidRPr="00105BD8">
          <w:t xml:space="preserve">The purpose of the </w:t>
        </w:r>
        <w:r>
          <w:t>S-RLF Indication</w:t>
        </w:r>
        <w:r w:rsidRPr="00105BD8">
          <w:t xml:space="preserve"> procedure is to </w:t>
        </w:r>
        <w:r>
          <w:t xml:space="preserve">report an SCG RLF to the </w:t>
        </w:r>
      </w:ins>
      <w:ins w:id="8" w:author="Nokia" w:date="2017-09-27T16:34:00Z">
        <w:r w:rsidR="003A6132">
          <w:rPr>
            <w:lang w:eastAsia="zh-CN"/>
          </w:rPr>
          <w:t>S</w:t>
        </w:r>
        <w:r w:rsidR="003A6132">
          <w:t>-NG-RAN-NODE</w:t>
        </w:r>
      </w:ins>
      <w:ins w:id="9" w:author="Nokia" w:date="2017-09-22T15:26:00Z">
        <w:r>
          <w:t xml:space="preserve"> and to provide the NR measurements included in the UE report.</w:t>
        </w:r>
      </w:ins>
    </w:p>
    <w:p w14:paraId="4FF19E72" w14:textId="77777777" w:rsidR="001B185D" w:rsidRPr="00105BD8" w:rsidRDefault="001B185D" w:rsidP="001B185D">
      <w:pPr>
        <w:rPr>
          <w:ins w:id="10" w:author="Nokia" w:date="2017-09-22T15:26:00Z"/>
        </w:rPr>
      </w:pPr>
      <w:ins w:id="11" w:author="Nokia" w:date="2017-09-22T15:26:00Z">
        <w:r w:rsidRPr="00105BD8">
          <w:t xml:space="preserve">The procedure uses </w:t>
        </w:r>
        <w:r w:rsidRPr="00105BD8">
          <w:rPr>
            <w:lang w:eastAsia="zh-CN"/>
          </w:rPr>
          <w:t>UE-associated signalling</w:t>
        </w:r>
        <w:r w:rsidRPr="00105BD8">
          <w:t>.</w:t>
        </w:r>
      </w:ins>
    </w:p>
    <w:bookmarkEnd w:id="6"/>
    <w:p w14:paraId="03585A5A" w14:textId="77777777" w:rsidR="001B185D" w:rsidRPr="00105BD8" w:rsidRDefault="001B185D" w:rsidP="001B185D">
      <w:pPr>
        <w:pStyle w:val="Heading4"/>
        <w:rPr>
          <w:ins w:id="12" w:author="Nokia" w:date="2017-09-22T15:26:00Z"/>
        </w:rPr>
      </w:pPr>
      <w:ins w:id="13" w:author="Nokia" w:date="2017-09-22T15:26:00Z">
        <w:r w:rsidRPr="00105BD8">
          <w:t>8.X</w:t>
        </w:r>
        <w:r>
          <w:t>.Y</w:t>
        </w:r>
        <w:r w:rsidRPr="00105BD8">
          <w:t>.2</w:t>
        </w:r>
        <w:r w:rsidRPr="00105BD8">
          <w:tab/>
          <w:t>Successful Operation</w:t>
        </w:r>
      </w:ins>
    </w:p>
    <w:p w14:paraId="6F8EE77D" w14:textId="77777777" w:rsidR="001B185D" w:rsidRPr="00105BD8" w:rsidRDefault="001B185D" w:rsidP="001B185D">
      <w:pPr>
        <w:rPr>
          <w:ins w:id="14" w:author="Nokia" w:date="2017-09-22T15:26:00Z"/>
        </w:rPr>
      </w:pPr>
    </w:p>
    <w:bookmarkStart w:id="15" w:name="_Hlk491338280"/>
    <w:p w14:paraId="58539A79" w14:textId="5E9CF8A7" w:rsidR="001B185D" w:rsidRPr="00105BD8" w:rsidRDefault="003A6132" w:rsidP="001B185D">
      <w:pPr>
        <w:pStyle w:val="TH"/>
        <w:rPr>
          <w:ins w:id="16" w:author="Nokia" w:date="2017-09-22T15:26:00Z"/>
        </w:rPr>
      </w:pPr>
      <w:ins w:id="17" w:author="Nokia" w:date="2017-09-22T15:26:00Z">
        <w:r w:rsidRPr="00105BD8">
          <w:object w:dxaOrig="6291" w:dyaOrig="2464" w14:anchorId="4C94D6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25pt;height:123pt" o:ole="">
              <v:imagedata r:id="rId11" o:title=""/>
            </v:shape>
            <o:OLEObject Type="Embed" ProgID="Visio.Drawing.11" ShapeID="_x0000_i1025" DrawAspect="Content" ObjectID="_1568102715" r:id="rId12"/>
          </w:object>
        </w:r>
      </w:ins>
    </w:p>
    <w:p w14:paraId="1A59FBBC" w14:textId="138471BE" w:rsidR="001B185D" w:rsidRPr="00105BD8" w:rsidRDefault="001B185D" w:rsidP="001B185D">
      <w:pPr>
        <w:pStyle w:val="TF"/>
        <w:rPr>
          <w:ins w:id="18" w:author="Nokia" w:date="2017-09-22T15:26:00Z"/>
        </w:rPr>
      </w:pPr>
      <w:ins w:id="19" w:author="Nokia" w:date="2017-09-22T15:26:00Z">
        <w:r w:rsidRPr="00105BD8">
          <w:t>Figure 8.X</w:t>
        </w:r>
        <w:r>
          <w:t>.Y</w:t>
        </w:r>
        <w:r w:rsidRPr="00105BD8">
          <w:t xml:space="preserve">.2-1: </w:t>
        </w:r>
      </w:ins>
      <w:ins w:id="20" w:author="Nokia" w:date="2017-09-22T15:27:00Z">
        <w:r>
          <w:t>S-RLF Indication</w:t>
        </w:r>
      </w:ins>
      <w:ins w:id="21" w:author="Nokia" w:date="2017-09-22T15:26:00Z">
        <w:r w:rsidRPr="00105BD8">
          <w:t xml:space="preserve"> procedure, successful operation.</w:t>
        </w:r>
      </w:ins>
    </w:p>
    <w:p w14:paraId="091B24BB" w14:textId="52CD0106" w:rsidR="001B185D" w:rsidRPr="00105BD8" w:rsidRDefault="001B185D" w:rsidP="001B185D">
      <w:pPr>
        <w:rPr>
          <w:ins w:id="22" w:author="Nokia" w:date="2017-09-22T15:26:00Z"/>
        </w:rPr>
      </w:pPr>
      <w:ins w:id="23" w:author="Nokia" w:date="2017-09-22T15:26:00Z">
        <w:r w:rsidRPr="00105BD8">
          <w:t xml:space="preserve">The </w:t>
        </w:r>
      </w:ins>
      <w:ins w:id="24" w:author="Nokia" w:date="2017-09-27T16:35:00Z">
        <w:r w:rsidR="003A6132">
          <w:rPr>
            <w:lang w:eastAsia="zh-CN"/>
          </w:rPr>
          <w:t>M</w:t>
        </w:r>
        <w:r w:rsidR="003A6132">
          <w:t>-NG-RAN-NODE</w:t>
        </w:r>
      </w:ins>
      <w:ins w:id="25" w:author="Nokia" w:date="2017-09-22T15:26:00Z">
        <w:r w:rsidRPr="00105BD8">
          <w:t xml:space="preserve"> initiates the procedure by sending the </w:t>
        </w:r>
      </w:ins>
      <w:ins w:id="26" w:author="Nokia" w:date="2017-09-22T15:27:00Z">
        <w:r>
          <w:t>S-RLF INDICATION</w:t>
        </w:r>
      </w:ins>
      <w:ins w:id="27" w:author="Nokia" w:date="2017-09-22T15:26:00Z">
        <w:r w:rsidRPr="00105BD8">
          <w:t xml:space="preserve"> message to the </w:t>
        </w:r>
      </w:ins>
      <w:ins w:id="28" w:author="Nokia" w:date="2017-09-27T16:35:00Z">
        <w:r w:rsidR="003A6132">
          <w:rPr>
            <w:lang w:eastAsia="zh-CN"/>
          </w:rPr>
          <w:t>S</w:t>
        </w:r>
        <w:r w:rsidR="003A6132">
          <w:t>-NG-RAN-NODE</w:t>
        </w:r>
      </w:ins>
      <w:ins w:id="29" w:author="Nokia" w:date="2017-09-22T15:26:00Z">
        <w:r w:rsidRPr="00105BD8">
          <w:t>.</w:t>
        </w:r>
      </w:ins>
    </w:p>
    <w:bookmarkEnd w:id="15"/>
    <w:p w14:paraId="715CCDB5" w14:textId="77777777" w:rsidR="001B185D" w:rsidRPr="00105BD8" w:rsidRDefault="001B185D" w:rsidP="001B185D">
      <w:pPr>
        <w:pStyle w:val="Heading4"/>
        <w:rPr>
          <w:ins w:id="30" w:author="Nokia" w:date="2017-09-22T15:26:00Z"/>
        </w:rPr>
      </w:pPr>
      <w:ins w:id="31" w:author="Nokia" w:date="2017-09-22T15:26:00Z">
        <w:r w:rsidRPr="00105BD8">
          <w:t>8.X</w:t>
        </w:r>
        <w:r>
          <w:t>.Y</w:t>
        </w:r>
        <w:r w:rsidRPr="00105BD8">
          <w:t>.3</w:t>
        </w:r>
        <w:r w:rsidRPr="00105BD8">
          <w:tab/>
          <w:t>Abnormal Conditions</w:t>
        </w:r>
      </w:ins>
    </w:p>
    <w:p w14:paraId="104C864D" w14:textId="0FCFFE72" w:rsidR="001B185D" w:rsidRDefault="001B185D" w:rsidP="001B185D">
      <w:pPr>
        <w:rPr>
          <w:ins w:id="32" w:author="Nokia" w:date="2017-09-22T15:26:00Z"/>
        </w:rPr>
      </w:pPr>
      <w:bookmarkStart w:id="33" w:name="_Hlk491338287"/>
      <w:ins w:id="34" w:author="Nokia" w:date="2017-09-22T15:27:00Z">
        <w:r>
          <w:t>None.</w:t>
        </w:r>
      </w:ins>
    </w:p>
    <w:bookmarkEnd w:id="33"/>
    <w:p w14:paraId="174579BC" w14:textId="77777777" w:rsidR="00D96C02" w:rsidRDefault="00D96C02" w:rsidP="00D96C02">
      <w:pPr>
        <w:rPr>
          <w:rFonts w:eastAsia="DengXian"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96C02" w:rsidRPr="00DC28C2" w14:paraId="60F5E1FD" w14:textId="77777777" w:rsidTr="00A26A83">
        <w:tc>
          <w:tcPr>
            <w:tcW w:w="9779" w:type="dxa"/>
            <w:shd w:val="clear" w:color="auto" w:fill="BFBFBF" w:themeFill="background1" w:themeFillShade="BF"/>
          </w:tcPr>
          <w:p w14:paraId="5F5BD48C" w14:textId="3AF2B4E1" w:rsidR="00D96C02" w:rsidRPr="00DC28C2" w:rsidRDefault="00D96C02" w:rsidP="00A26A83">
            <w:pPr>
              <w:spacing w:before="120"/>
              <w:jc w:val="center"/>
              <w:rPr>
                <w:rFonts w:eastAsia="DengXian"/>
                <w:b/>
                <w:noProof/>
                <w:lang w:val="en-US"/>
              </w:rPr>
            </w:pPr>
            <w:r>
              <w:rPr>
                <w:rFonts w:eastAsia="DengXian"/>
                <w:b/>
                <w:noProof/>
                <w:lang w:val="en-US"/>
              </w:rPr>
              <w:t>Next</w:t>
            </w:r>
            <w:r w:rsidRPr="00DC28C2">
              <w:rPr>
                <w:rFonts w:eastAsia="DengXian"/>
                <w:b/>
                <w:noProof/>
                <w:lang w:val="en-US"/>
              </w:rPr>
              <w:t xml:space="preserve"> change, ommited text not changed</w:t>
            </w:r>
          </w:p>
        </w:tc>
      </w:tr>
    </w:tbl>
    <w:p w14:paraId="53EB8CA9" w14:textId="77777777" w:rsidR="00D96C02" w:rsidRPr="00EE6BEC" w:rsidRDefault="00D96C02" w:rsidP="00D96C02">
      <w:pPr>
        <w:rPr>
          <w:rFonts w:eastAsia="DengXian"/>
          <w:noProof/>
        </w:rPr>
      </w:pPr>
    </w:p>
    <w:p w14:paraId="7BFE3682" w14:textId="1B79A410" w:rsidR="0064051F" w:rsidRPr="00105BD8" w:rsidRDefault="0064051F" w:rsidP="0064051F">
      <w:pPr>
        <w:pStyle w:val="Heading4"/>
        <w:rPr>
          <w:ins w:id="35" w:author="Nokia" w:date="2017-09-22T15:28:00Z"/>
          <w:lang w:eastAsia="zh-CN"/>
        </w:rPr>
      </w:pPr>
      <w:ins w:id="36" w:author="Nokia" w:date="2017-09-22T15:28:00Z">
        <w:r w:rsidRPr="00105BD8">
          <w:t>9.</w:t>
        </w:r>
        <w:r>
          <w:t>1.Z</w:t>
        </w:r>
        <w:r w:rsidRPr="00105BD8">
          <w:t>.</w:t>
        </w:r>
        <w:r w:rsidRPr="00105BD8">
          <w:rPr>
            <w:lang w:eastAsia="zh-CN"/>
          </w:rPr>
          <w:t>1</w:t>
        </w:r>
        <w:r w:rsidRPr="00105BD8">
          <w:tab/>
        </w:r>
        <w:r>
          <w:rPr>
            <w:lang w:eastAsia="zh-CN"/>
          </w:rPr>
          <w:t>S-RLF INDICATION</w:t>
        </w:r>
      </w:ins>
    </w:p>
    <w:p w14:paraId="627E178E" w14:textId="58B67564" w:rsidR="0064051F" w:rsidRPr="00105BD8" w:rsidRDefault="0064051F" w:rsidP="0064051F">
      <w:pPr>
        <w:rPr>
          <w:ins w:id="37" w:author="Nokia" w:date="2017-09-22T15:28:00Z"/>
        </w:rPr>
      </w:pPr>
      <w:bookmarkStart w:id="38" w:name="_Hlk491338310"/>
      <w:ins w:id="39" w:author="Nokia" w:date="2017-09-22T15:28:00Z">
        <w:r w:rsidRPr="00105BD8">
          <w:t xml:space="preserve">This message is sent by the </w:t>
        </w:r>
      </w:ins>
      <w:ins w:id="40" w:author="Nokia" w:date="2017-09-27T16:35:00Z">
        <w:r w:rsidR="003A6132">
          <w:rPr>
            <w:lang w:eastAsia="zh-CN"/>
          </w:rPr>
          <w:t>M</w:t>
        </w:r>
        <w:r w:rsidR="003A6132">
          <w:t>-NG-RAN-NODE</w:t>
        </w:r>
      </w:ins>
      <w:ins w:id="41" w:author="Nokia" w:date="2017-09-22T15:28:00Z">
        <w:r w:rsidRPr="00105BD8">
          <w:t xml:space="preserve"> to the </w:t>
        </w:r>
      </w:ins>
      <w:ins w:id="42" w:author="Nokia" w:date="2017-09-27T16:35:00Z">
        <w:r w:rsidR="003A6132">
          <w:rPr>
            <w:lang w:eastAsia="zh-CN"/>
          </w:rPr>
          <w:t>S</w:t>
        </w:r>
        <w:r w:rsidR="003A6132">
          <w:t>-NG-RAN-NODE</w:t>
        </w:r>
      </w:ins>
      <w:ins w:id="43" w:author="Nokia" w:date="2017-09-22T15:28:00Z">
        <w:r w:rsidRPr="00105BD8">
          <w:t xml:space="preserve"> to </w:t>
        </w:r>
        <w:r>
          <w:t xml:space="preserve">transfer an SCG RLF report. </w:t>
        </w:r>
      </w:ins>
    </w:p>
    <w:p w14:paraId="1A5A8605" w14:textId="4D7DEF01" w:rsidR="0064051F" w:rsidRPr="00105BD8" w:rsidRDefault="0064051F" w:rsidP="0064051F">
      <w:pPr>
        <w:rPr>
          <w:ins w:id="44" w:author="Nokia" w:date="2017-09-22T15:28:00Z"/>
        </w:rPr>
      </w:pPr>
      <w:ins w:id="45" w:author="Nokia" w:date="2017-09-22T15:28:00Z">
        <w:r w:rsidRPr="00105BD8">
          <w:t xml:space="preserve">Direction: </w:t>
        </w:r>
      </w:ins>
      <w:ins w:id="46" w:author="Nokia" w:date="2017-09-27T16:35:00Z">
        <w:r w:rsidR="003A6132">
          <w:rPr>
            <w:lang w:eastAsia="zh-CN"/>
          </w:rPr>
          <w:t>M</w:t>
        </w:r>
        <w:r w:rsidR="003A6132">
          <w:t>-NG-RAN-NODE</w:t>
        </w:r>
      </w:ins>
      <w:ins w:id="47" w:author="Nokia" w:date="2017-09-22T15:28:00Z">
        <w:r w:rsidRPr="00105BD8">
          <w:t xml:space="preserve"> </w:t>
        </w:r>
        <w:r w:rsidRPr="00105BD8">
          <w:sym w:font="Symbol" w:char="F0AE"/>
        </w:r>
        <w:r w:rsidRPr="00105BD8">
          <w:t xml:space="preserve"> </w:t>
        </w:r>
      </w:ins>
      <w:ins w:id="48" w:author="Nokia" w:date="2017-09-27T16:35:00Z">
        <w:r w:rsidR="003A6132">
          <w:rPr>
            <w:lang w:eastAsia="zh-CN"/>
          </w:rPr>
          <w:t>S</w:t>
        </w:r>
        <w:r w:rsidR="003A6132">
          <w:t>-NG-RAN-NODE</w:t>
        </w:r>
      </w:ins>
      <w:ins w:id="49" w:author="Nokia" w:date="2017-09-22T15:28:00Z">
        <w:r w:rsidRPr="00105BD8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64051F" w:rsidRPr="00526D1D" w14:paraId="7D46E318" w14:textId="77777777" w:rsidTr="002C3C2D">
        <w:trPr>
          <w:ins w:id="50" w:author="Nokia" w:date="2017-09-22T15:28:00Z"/>
        </w:trPr>
        <w:tc>
          <w:tcPr>
            <w:tcW w:w="2578" w:type="dxa"/>
          </w:tcPr>
          <w:bookmarkEnd w:id="38"/>
          <w:p w14:paraId="1DD422B8" w14:textId="77777777" w:rsidR="0064051F" w:rsidRPr="00526D1D" w:rsidRDefault="0064051F" w:rsidP="002C3C2D">
            <w:pPr>
              <w:pStyle w:val="TAH"/>
              <w:rPr>
                <w:ins w:id="51" w:author="Nokia" w:date="2017-09-22T15:28:00Z"/>
                <w:lang w:eastAsia="ja-JP"/>
              </w:rPr>
            </w:pPr>
            <w:ins w:id="52" w:author="Nokia" w:date="2017-09-22T15:28:00Z">
              <w:r w:rsidRPr="00526D1D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6E44A975" w14:textId="77777777" w:rsidR="0064051F" w:rsidRPr="00526D1D" w:rsidRDefault="0064051F" w:rsidP="002C3C2D">
            <w:pPr>
              <w:pStyle w:val="TAH"/>
              <w:rPr>
                <w:ins w:id="53" w:author="Nokia" w:date="2017-09-22T15:28:00Z"/>
                <w:lang w:eastAsia="ja-JP"/>
              </w:rPr>
            </w:pPr>
            <w:ins w:id="54" w:author="Nokia" w:date="2017-09-22T15:28:00Z">
              <w:r w:rsidRPr="00526D1D">
                <w:rPr>
                  <w:lang w:eastAsia="ja-JP"/>
                </w:rPr>
                <w:t>Presence</w:t>
              </w:r>
            </w:ins>
          </w:p>
        </w:tc>
        <w:tc>
          <w:tcPr>
            <w:tcW w:w="1526" w:type="dxa"/>
          </w:tcPr>
          <w:p w14:paraId="5B25EBAF" w14:textId="77777777" w:rsidR="0064051F" w:rsidRPr="00526D1D" w:rsidRDefault="0064051F" w:rsidP="002C3C2D">
            <w:pPr>
              <w:pStyle w:val="TAH"/>
              <w:rPr>
                <w:ins w:id="55" w:author="Nokia" w:date="2017-09-22T15:28:00Z"/>
                <w:lang w:eastAsia="ja-JP"/>
              </w:rPr>
            </w:pPr>
            <w:ins w:id="56" w:author="Nokia" w:date="2017-09-22T15:28:00Z">
              <w:r w:rsidRPr="00526D1D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58CF6DEB" w14:textId="77777777" w:rsidR="0064051F" w:rsidRPr="00526D1D" w:rsidRDefault="0064051F" w:rsidP="002C3C2D">
            <w:pPr>
              <w:pStyle w:val="TAH"/>
              <w:rPr>
                <w:ins w:id="57" w:author="Nokia" w:date="2017-09-22T15:28:00Z"/>
                <w:lang w:eastAsia="ja-JP"/>
              </w:rPr>
            </w:pPr>
            <w:ins w:id="58" w:author="Nokia" w:date="2017-09-22T15:28:00Z">
              <w:r w:rsidRPr="00526D1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00" w:type="dxa"/>
          </w:tcPr>
          <w:p w14:paraId="28B8A5F1" w14:textId="77777777" w:rsidR="0064051F" w:rsidRPr="00526D1D" w:rsidRDefault="0064051F" w:rsidP="002C3C2D">
            <w:pPr>
              <w:pStyle w:val="TAH"/>
              <w:rPr>
                <w:ins w:id="59" w:author="Nokia" w:date="2017-09-22T15:28:00Z"/>
                <w:lang w:eastAsia="ja-JP"/>
              </w:rPr>
            </w:pPr>
            <w:ins w:id="60" w:author="Nokia" w:date="2017-09-22T15:28:00Z">
              <w:r w:rsidRPr="00526D1D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4EC2D2A9" w14:textId="77777777" w:rsidR="0064051F" w:rsidRPr="00526D1D" w:rsidRDefault="0064051F" w:rsidP="002C3C2D">
            <w:pPr>
              <w:pStyle w:val="TAH"/>
              <w:rPr>
                <w:ins w:id="61" w:author="Nokia" w:date="2017-09-22T15:28:00Z"/>
                <w:b w:val="0"/>
                <w:lang w:eastAsia="ja-JP"/>
              </w:rPr>
            </w:pPr>
            <w:ins w:id="62" w:author="Nokia" w:date="2017-09-22T15:28:00Z">
              <w:r w:rsidRPr="00526D1D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23187B82" w14:textId="77777777" w:rsidR="0064051F" w:rsidRPr="00526D1D" w:rsidRDefault="0064051F" w:rsidP="002C3C2D">
            <w:pPr>
              <w:pStyle w:val="TAH"/>
              <w:rPr>
                <w:ins w:id="63" w:author="Nokia" w:date="2017-09-22T15:28:00Z"/>
                <w:b w:val="0"/>
                <w:lang w:eastAsia="ja-JP"/>
              </w:rPr>
            </w:pPr>
            <w:ins w:id="64" w:author="Nokia" w:date="2017-09-22T15:28:00Z">
              <w:r w:rsidRPr="00526D1D">
                <w:rPr>
                  <w:lang w:eastAsia="ja-JP"/>
                </w:rPr>
                <w:t>Assigned Criticality</w:t>
              </w:r>
            </w:ins>
          </w:p>
        </w:tc>
      </w:tr>
      <w:tr w:rsidR="0064051F" w:rsidRPr="00526D1D" w14:paraId="3FCBE31E" w14:textId="77777777" w:rsidTr="002C3C2D">
        <w:trPr>
          <w:ins w:id="65" w:author="Nokia" w:date="2017-09-22T15:28:00Z"/>
        </w:trPr>
        <w:tc>
          <w:tcPr>
            <w:tcW w:w="2578" w:type="dxa"/>
          </w:tcPr>
          <w:p w14:paraId="23830AC1" w14:textId="77777777" w:rsidR="0064051F" w:rsidRPr="00526D1D" w:rsidRDefault="0064051F" w:rsidP="002C3C2D">
            <w:pPr>
              <w:pStyle w:val="TAL"/>
              <w:rPr>
                <w:ins w:id="66" w:author="Nokia" w:date="2017-09-22T15:28:00Z"/>
                <w:lang w:eastAsia="ja-JP"/>
              </w:rPr>
            </w:pPr>
            <w:ins w:id="67" w:author="Nokia" w:date="2017-09-22T15:28:00Z">
              <w:r w:rsidRPr="00526D1D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75404B7A" w14:textId="77777777" w:rsidR="0064051F" w:rsidRPr="00526D1D" w:rsidRDefault="0064051F" w:rsidP="002C3C2D">
            <w:pPr>
              <w:pStyle w:val="TAL"/>
              <w:rPr>
                <w:ins w:id="68" w:author="Nokia" w:date="2017-09-22T15:28:00Z"/>
                <w:lang w:eastAsia="ja-JP"/>
              </w:rPr>
            </w:pPr>
            <w:ins w:id="69" w:author="Nokia" w:date="2017-09-22T15:28:00Z">
              <w:r w:rsidRPr="00526D1D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3E9C7E75" w14:textId="77777777" w:rsidR="0064051F" w:rsidRPr="00526D1D" w:rsidRDefault="0064051F" w:rsidP="002C3C2D">
            <w:pPr>
              <w:pStyle w:val="TAL"/>
              <w:rPr>
                <w:ins w:id="70" w:author="Nokia" w:date="2017-09-22T15:28:00Z"/>
                <w:lang w:eastAsia="ja-JP"/>
              </w:rPr>
            </w:pPr>
          </w:p>
        </w:tc>
        <w:tc>
          <w:tcPr>
            <w:tcW w:w="1260" w:type="dxa"/>
          </w:tcPr>
          <w:p w14:paraId="14AC2127" w14:textId="77777777" w:rsidR="0064051F" w:rsidRPr="00526D1D" w:rsidRDefault="0064051F" w:rsidP="002C3C2D">
            <w:pPr>
              <w:pStyle w:val="TAL"/>
              <w:rPr>
                <w:ins w:id="71" w:author="Nokia" w:date="2017-09-22T15:28:00Z"/>
                <w:lang w:eastAsia="ja-JP"/>
              </w:rPr>
            </w:pPr>
            <w:ins w:id="72" w:author="Nokia" w:date="2017-09-22T15:28:00Z">
              <w:r w:rsidRPr="00526D1D">
                <w:rPr>
                  <w:lang w:eastAsia="ja-JP"/>
                </w:rPr>
                <w:t>9.2.13</w:t>
              </w:r>
            </w:ins>
          </w:p>
        </w:tc>
        <w:tc>
          <w:tcPr>
            <w:tcW w:w="1800" w:type="dxa"/>
          </w:tcPr>
          <w:p w14:paraId="2A80960F" w14:textId="77777777" w:rsidR="0064051F" w:rsidRPr="00526D1D" w:rsidRDefault="0064051F" w:rsidP="002C3C2D">
            <w:pPr>
              <w:pStyle w:val="TAL"/>
              <w:rPr>
                <w:ins w:id="73" w:author="Nokia" w:date="2017-09-22T15:28:00Z"/>
                <w:lang w:eastAsia="ja-JP"/>
              </w:rPr>
            </w:pPr>
          </w:p>
        </w:tc>
        <w:tc>
          <w:tcPr>
            <w:tcW w:w="1080" w:type="dxa"/>
          </w:tcPr>
          <w:p w14:paraId="22097C77" w14:textId="77777777" w:rsidR="0064051F" w:rsidRPr="00526D1D" w:rsidRDefault="0064051F" w:rsidP="002C3C2D">
            <w:pPr>
              <w:pStyle w:val="TAC"/>
              <w:rPr>
                <w:ins w:id="74" w:author="Nokia" w:date="2017-09-22T15:28:00Z"/>
                <w:lang w:eastAsia="ja-JP"/>
              </w:rPr>
            </w:pPr>
            <w:ins w:id="75" w:author="Nokia" w:date="2017-09-22T15:28:00Z">
              <w:r w:rsidRPr="00526D1D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60F8B1DA" w14:textId="77777777" w:rsidR="0064051F" w:rsidRPr="00526D1D" w:rsidRDefault="0064051F" w:rsidP="002C3C2D">
            <w:pPr>
              <w:pStyle w:val="TAC"/>
              <w:rPr>
                <w:ins w:id="76" w:author="Nokia" w:date="2017-09-22T15:28:00Z"/>
                <w:lang w:eastAsia="ja-JP"/>
              </w:rPr>
            </w:pPr>
            <w:ins w:id="77" w:author="Nokia" w:date="2017-09-22T15:28:00Z">
              <w:r w:rsidRPr="00526D1D">
                <w:rPr>
                  <w:lang w:eastAsia="ja-JP"/>
                </w:rPr>
                <w:t>reject</w:t>
              </w:r>
            </w:ins>
          </w:p>
        </w:tc>
      </w:tr>
      <w:tr w:rsidR="003A6132" w:rsidRPr="00526D1D" w14:paraId="573E5776" w14:textId="77777777" w:rsidTr="002C3C2D">
        <w:trPr>
          <w:ins w:id="78" w:author="Nokia" w:date="2017-09-22T15:28:00Z"/>
        </w:trPr>
        <w:tc>
          <w:tcPr>
            <w:tcW w:w="2578" w:type="dxa"/>
          </w:tcPr>
          <w:p w14:paraId="0BD4D775" w14:textId="57D9B283" w:rsidR="003A6132" w:rsidRPr="00526D1D" w:rsidRDefault="003A6132" w:rsidP="003A6132">
            <w:pPr>
              <w:pStyle w:val="TAL"/>
              <w:rPr>
                <w:ins w:id="79" w:author="Nokia" w:date="2017-09-22T15:28:00Z"/>
                <w:lang w:eastAsia="ja-JP"/>
              </w:rPr>
            </w:pPr>
            <w:ins w:id="80" w:author="Nokia" w:date="2017-09-27T16:36:00Z">
              <w:r>
                <w:rPr>
                  <w:lang w:eastAsia="zh-CN"/>
                </w:rPr>
                <w:t>M</w:t>
              </w:r>
              <w:r>
                <w:t xml:space="preserve">-NG-RAN node </w:t>
              </w:r>
            </w:ins>
            <w:ins w:id="81" w:author="Nokia" w:date="2017-09-22T15:28:00Z">
              <w:r w:rsidRPr="00526D1D">
                <w:rPr>
                  <w:lang w:eastAsia="ja-JP"/>
                </w:rPr>
                <w:t>UE X2AP ID</w:t>
              </w:r>
            </w:ins>
          </w:p>
        </w:tc>
        <w:tc>
          <w:tcPr>
            <w:tcW w:w="1104" w:type="dxa"/>
          </w:tcPr>
          <w:p w14:paraId="7F5A6A02" w14:textId="77777777" w:rsidR="003A6132" w:rsidRPr="00526D1D" w:rsidRDefault="003A6132" w:rsidP="003A6132">
            <w:pPr>
              <w:pStyle w:val="TAL"/>
              <w:rPr>
                <w:ins w:id="82" w:author="Nokia" w:date="2017-09-22T15:28:00Z"/>
                <w:lang w:eastAsia="ja-JP"/>
              </w:rPr>
            </w:pPr>
            <w:ins w:id="83" w:author="Nokia" w:date="2017-09-22T15:28:00Z">
              <w:r w:rsidRPr="00526D1D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4AA1CC02" w14:textId="77777777" w:rsidR="003A6132" w:rsidRPr="00526D1D" w:rsidRDefault="003A6132" w:rsidP="003A6132">
            <w:pPr>
              <w:pStyle w:val="TAL"/>
              <w:rPr>
                <w:ins w:id="84" w:author="Nokia" w:date="2017-09-22T15:28:00Z"/>
                <w:lang w:eastAsia="ja-JP"/>
              </w:rPr>
            </w:pPr>
          </w:p>
        </w:tc>
        <w:tc>
          <w:tcPr>
            <w:tcW w:w="1260" w:type="dxa"/>
          </w:tcPr>
          <w:p w14:paraId="21463D64" w14:textId="77777777" w:rsidR="003A6132" w:rsidRDefault="003A6132" w:rsidP="003A6132">
            <w:pPr>
              <w:pStyle w:val="TAL"/>
              <w:rPr>
                <w:ins w:id="85" w:author="Nokia" w:date="2017-09-27T16:37:00Z"/>
                <w:snapToGrid w:val="0"/>
                <w:lang w:eastAsia="ja-JP"/>
              </w:rPr>
            </w:pPr>
            <w:ins w:id="86" w:author="Nokia" w:date="2017-09-27T16:37:00Z">
              <w:r>
                <w:rPr>
                  <w:snapToGrid w:val="0"/>
                  <w:lang w:eastAsia="ja-JP"/>
                </w:rPr>
                <w:t>NG-RAN node UE XnAP ID</w:t>
              </w:r>
            </w:ins>
          </w:p>
          <w:p w14:paraId="217D9A02" w14:textId="1EADDAFB" w:rsidR="003A6132" w:rsidRPr="00526D1D" w:rsidRDefault="003A6132" w:rsidP="003A6132">
            <w:pPr>
              <w:pStyle w:val="TAL"/>
              <w:rPr>
                <w:ins w:id="87" w:author="Nokia" w:date="2017-09-22T15:28:00Z"/>
                <w:lang w:eastAsia="ja-JP"/>
              </w:rPr>
            </w:pPr>
            <w:ins w:id="88" w:author="Nokia" w:date="2017-09-27T16:37:00Z">
              <w:r>
                <w:rPr>
                  <w:lang w:eastAsia="ja-JP"/>
                </w:rPr>
                <w:t>&lt;reference&gt;</w:t>
              </w:r>
            </w:ins>
          </w:p>
        </w:tc>
        <w:tc>
          <w:tcPr>
            <w:tcW w:w="1800" w:type="dxa"/>
          </w:tcPr>
          <w:p w14:paraId="6A89FE57" w14:textId="4925BCB3" w:rsidR="003A6132" w:rsidRPr="00526D1D" w:rsidRDefault="003A6132" w:rsidP="003A6132">
            <w:pPr>
              <w:pStyle w:val="TAL"/>
              <w:rPr>
                <w:ins w:id="89" w:author="Nokia" w:date="2017-09-22T15:28:00Z"/>
                <w:lang w:eastAsia="ja-JP"/>
              </w:rPr>
            </w:pPr>
            <w:ins w:id="90" w:author="Nokia" w:date="2017-09-22T15:28:00Z">
              <w:r w:rsidRPr="00526D1D">
                <w:rPr>
                  <w:lang w:eastAsia="ja-JP"/>
                </w:rPr>
                <w:t xml:space="preserve">Allocated at the </w:t>
              </w:r>
            </w:ins>
            <w:ins w:id="91" w:author="Nokia" w:date="2017-09-27T16:36:00Z">
              <w:r>
                <w:rPr>
                  <w:lang w:eastAsia="zh-CN"/>
                </w:rPr>
                <w:t>M</w:t>
              </w:r>
              <w:r>
                <w:t>-NG-RAN node</w:t>
              </w:r>
            </w:ins>
          </w:p>
        </w:tc>
        <w:tc>
          <w:tcPr>
            <w:tcW w:w="1080" w:type="dxa"/>
          </w:tcPr>
          <w:p w14:paraId="4AEF319D" w14:textId="77777777" w:rsidR="003A6132" w:rsidRPr="00526D1D" w:rsidRDefault="003A6132" w:rsidP="003A6132">
            <w:pPr>
              <w:pStyle w:val="TAC"/>
              <w:rPr>
                <w:ins w:id="92" w:author="Nokia" w:date="2017-09-22T15:28:00Z"/>
                <w:lang w:eastAsia="ja-JP"/>
              </w:rPr>
            </w:pPr>
            <w:ins w:id="93" w:author="Nokia" w:date="2017-09-22T15:28:00Z">
              <w:r w:rsidRPr="00526D1D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554F1DFD" w14:textId="77777777" w:rsidR="003A6132" w:rsidRPr="00526D1D" w:rsidRDefault="003A6132" w:rsidP="003A6132">
            <w:pPr>
              <w:pStyle w:val="TAC"/>
              <w:rPr>
                <w:ins w:id="94" w:author="Nokia" w:date="2017-09-22T15:28:00Z"/>
                <w:lang w:eastAsia="ja-JP"/>
              </w:rPr>
            </w:pPr>
            <w:ins w:id="95" w:author="Nokia" w:date="2017-09-22T15:28:00Z">
              <w:r w:rsidRPr="00526D1D">
                <w:rPr>
                  <w:lang w:eastAsia="ja-JP"/>
                </w:rPr>
                <w:t>reject</w:t>
              </w:r>
            </w:ins>
          </w:p>
        </w:tc>
      </w:tr>
      <w:tr w:rsidR="003A6132" w:rsidRPr="00526D1D" w14:paraId="31894951" w14:textId="77777777" w:rsidTr="002C3C2D">
        <w:trPr>
          <w:ins w:id="96" w:author="Nokia" w:date="2017-09-22T15:28:00Z"/>
        </w:trPr>
        <w:tc>
          <w:tcPr>
            <w:tcW w:w="2578" w:type="dxa"/>
          </w:tcPr>
          <w:p w14:paraId="0DAE40EE" w14:textId="0230778C" w:rsidR="003A6132" w:rsidRPr="00526D1D" w:rsidRDefault="003A6132" w:rsidP="003A6132">
            <w:pPr>
              <w:pStyle w:val="TAL"/>
              <w:rPr>
                <w:ins w:id="97" w:author="Nokia" w:date="2017-09-22T15:28:00Z"/>
                <w:lang w:eastAsia="ja-JP"/>
              </w:rPr>
            </w:pPr>
            <w:ins w:id="98" w:author="Nokia" w:date="2017-09-27T16:36:00Z">
              <w:r>
                <w:rPr>
                  <w:lang w:eastAsia="zh-CN"/>
                </w:rPr>
                <w:t>S</w:t>
              </w:r>
              <w:r>
                <w:t>-NG-RAN node</w:t>
              </w:r>
            </w:ins>
            <w:ins w:id="99" w:author="Nokia" w:date="2017-09-22T15:28:00Z">
              <w:r w:rsidRPr="00526D1D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1104" w:type="dxa"/>
          </w:tcPr>
          <w:p w14:paraId="70FDB5FC" w14:textId="77777777" w:rsidR="003A6132" w:rsidRPr="00526D1D" w:rsidRDefault="003A6132" w:rsidP="003A6132">
            <w:pPr>
              <w:pStyle w:val="TAL"/>
              <w:rPr>
                <w:ins w:id="100" w:author="Nokia" w:date="2017-09-22T15:28:00Z"/>
                <w:lang w:eastAsia="ja-JP"/>
              </w:rPr>
            </w:pPr>
            <w:ins w:id="101" w:author="Nokia" w:date="2017-09-22T15:28:00Z">
              <w:r w:rsidRPr="00526D1D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503B8858" w14:textId="77777777" w:rsidR="003A6132" w:rsidRPr="00526D1D" w:rsidRDefault="003A6132" w:rsidP="003A6132">
            <w:pPr>
              <w:pStyle w:val="TAL"/>
              <w:rPr>
                <w:ins w:id="102" w:author="Nokia" w:date="2017-09-22T15:28:00Z"/>
                <w:lang w:eastAsia="ja-JP"/>
              </w:rPr>
            </w:pPr>
          </w:p>
        </w:tc>
        <w:tc>
          <w:tcPr>
            <w:tcW w:w="1260" w:type="dxa"/>
          </w:tcPr>
          <w:p w14:paraId="7A627D80" w14:textId="77777777" w:rsidR="003A6132" w:rsidRDefault="003A6132" w:rsidP="003A6132">
            <w:pPr>
              <w:pStyle w:val="TAL"/>
              <w:rPr>
                <w:ins w:id="103" w:author="Nokia" w:date="2017-09-27T16:37:00Z"/>
                <w:snapToGrid w:val="0"/>
                <w:lang w:eastAsia="ja-JP"/>
              </w:rPr>
            </w:pPr>
            <w:ins w:id="104" w:author="Nokia" w:date="2017-09-27T16:37:00Z">
              <w:r>
                <w:rPr>
                  <w:snapToGrid w:val="0"/>
                  <w:lang w:eastAsia="ja-JP"/>
                </w:rPr>
                <w:t>NG-RAN node UE XnAP ID</w:t>
              </w:r>
            </w:ins>
          </w:p>
          <w:p w14:paraId="3E08423F" w14:textId="2F759694" w:rsidR="003A6132" w:rsidRPr="00526D1D" w:rsidRDefault="003A6132" w:rsidP="003A6132">
            <w:pPr>
              <w:pStyle w:val="TAL"/>
              <w:rPr>
                <w:ins w:id="105" w:author="Nokia" w:date="2017-09-22T15:28:00Z"/>
                <w:lang w:eastAsia="ja-JP"/>
              </w:rPr>
            </w:pPr>
            <w:ins w:id="106" w:author="Nokia" w:date="2017-09-27T16:37:00Z">
              <w:r>
                <w:rPr>
                  <w:lang w:eastAsia="ja-JP"/>
                </w:rPr>
                <w:t>&lt;reference&gt;</w:t>
              </w:r>
            </w:ins>
          </w:p>
        </w:tc>
        <w:tc>
          <w:tcPr>
            <w:tcW w:w="1800" w:type="dxa"/>
          </w:tcPr>
          <w:p w14:paraId="5DE246F9" w14:textId="695EFF89" w:rsidR="003A6132" w:rsidRPr="00526D1D" w:rsidRDefault="003A6132" w:rsidP="003A6132">
            <w:pPr>
              <w:pStyle w:val="TAL"/>
              <w:rPr>
                <w:ins w:id="107" w:author="Nokia" w:date="2017-09-22T15:28:00Z"/>
                <w:lang w:eastAsia="ja-JP"/>
              </w:rPr>
            </w:pPr>
            <w:ins w:id="108" w:author="Nokia" w:date="2017-09-22T15:28:00Z">
              <w:r w:rsidRPr="00526D1D">
                <w:rPr>
                  <w:lang w:eastAsia="ja-JP"/>
                </w:rPr>
                <w:t xml:space="preserve">Allocated at the </w:t>
              </w:r>
            </w:ins>
            <w:ins w:id="109" w:author="Nokia" w:date="2017-09-27T16:36:00Z">
              <w:r>
                <w:rPr>
                  <w:lang w:eastAsia="zh-CN"/>
                </w:rPr>
                <w:t>M</w:t>
              </w:r>
              <w:r>
                <w:t>-NG-RAN node</w:t>
              </w:r>
            </w:ins>
          </w:p>
        </w:tc>
        <w:tc>
          <w:tcPr>
            <w:tcW w:w="1080" w:type="dxa"/>
          </w:tcPr>
          <w:p w14:paraId="4CC9A15D" w14:textId="77777777" w:rsidR="003A6132" w:rsidRPr="00526D1D" w:rsidRDefault="003A6132" w:rsidP="003A6132">
            <w:pPr>
              <w:pStyle w:val="TAC"/>
              <w:rPr>
                <w:ins w:id="110" w:author="Nokia" w:date="2017-09-22T15:28:00Z"/>
                <w:lang w:eastAsia="ja-JP"/>
              </w:rPr>
            </w:pPr>
            <w:ins w:id="111" w:author="Nokia" w:date="2017-09-22T15:28:00Z">
              <w:r w:rsidRPr="00526D1D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6E403DA1" w14:textId="77777777" w:rsidR="003A6132" w:rsidRPr="00526D1D" w:rsidRDefault="003A6132" w:rsidP="003A6132">
            <w:pPr>
              <w:pStyle w:val="TAC"/>
              <w:rPr>
                <w:ins w:id="112" w:author="Nokia" w:date="2017-09-22T15:28:00Z"/>
                <w:lang w:eastAsia="ja-JP"/>
              </w:rPr>
            </w:pPr>
            <w:ins w:id="113" w:author="Nokia" w:date="2017-09-22T15:28:00Z">
              <w:r w:rsidRPr="00526D1D">
                <w:rPr>
                  <w:lang w:eastAsia="ja-JP"/>
                </w:rPr>
                <w:t>reject</w:t>
              </w:r>
            </w:ins>
          </w:p>
        </w:tc>
      </w:tr>
      <w:tr w:rsidR="0064051F" w:rsidRPr="00526D1D" w14:paraId="2633D76A" w14:textId="77777777" w:rsidTr="002C3C2D">
        <w:trPr>
          <w:ins w:id="114" w:author="Nokia" w:date="2017-09-22T15:28:00Z"/>
        </w:trPr>
        <w:tc>
          <w:tcPr>
            <w:tcW w:w="2578" w:type="dxa"/>
          </w:tcPr>
          <w:p w14:paraId="7ACE7DC4" w14:textId="48058111" w:rsidR="0064051F" w:rsidRPr="00526D1D" w:rsidRDefault="00C306B1" w:rsidP="002C3C2D">
            <w:pPr>
              <w:pStyle w:val="TAL"/>
              <w:rPr>
                <w:ins w:id="115" w:author="Nokia" w:date="2017-09-22T15:28:00Z"/>
                <w:lang w:eastAsia="ja-JP"/>
              </w:rPr>
            </w:pPr>
            <w:ins w:id="116" w:author="Nokia" w:date="2017-09-22T15:38:00Z">
              <w:r>
                <w:rPr>
                  <w:lang w:eastAsia="ja-JP"/>
                </w:rPr>
                <w:t>RRC Container</w:t>
              </w:r>
            </w:ins>
          </w:p>
        </w:tc>
        <w:tc>
          <w:tcPr>
            <w:tcW w:w="1104" w:type="dxa"/>
          </w:tcPr>
          <w:p w14:paraId="5EBBC422" w14:textId="77777777" w:rsidR="0064051F" w:rsidRPr="00526D1D" w:rsidRDefault="0064051F" w:rsidP="002C3C2D">
            <w:pPr>
              <w:pStyle w:val="TAL"/>
              <w:rPr>
                <w:ins w:id="117" w:author="Nokia" w:date="2017-09-22T15:28:00Z"/>
                <w:lang w:eastAsia="ja-JP"/>
              </w:rPr>
            </w:pPr>
            <w:ins w:id="118" w:author="Nokia" w:date="2017-09-22T15:28:00Z">
              <w:r w:rsidRPr="00526D1D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646036F9" w14:textId="77777777" w:rsidR="0064051F" w:rsidRPr="00526D1D" w:rsidRDefault="0064051F" w:rsidP="002C3C2D">
            <w:pPr>
              <w:pStyle w:val="TAL"/>
              <w:rPr>
                <w:ins w:id="119" w:author="Nokia" w:date="2017-09-22T15:28:00Z"/>
                <w:lang w:eastAsia="ja-JP"/>
              </w:rPr>
            </w:pPr>
          </w:p>
        </w:tc>
        <w:tc>
          <w:tcPr>
            <w:tcW w:w="1260" w:type="dxa"/>
          </w:tcPr>
          <w:p w14:paraId="5A29DA81" w14:textId="77777777" w:rsidR="0064051F" w:rsidRPr="00526D1D" w:rsidRDefault="0064051F" w:rsidP="002C3C2D">
            <w:pPr>
              <w:pStyle w:val="TAL"/>
              <w:rPr>
                <w:ins w:id="120" w:author="Nokia" w:date="2017-09-22T15:28:00Z"/>
                <w:snapToGrid w:val="0"/>
                <w:lang w:eastAsia="ja-JP"/>
              </w:rPr>
            </w:pPr>
            <w:ins w:id="121" w:author="Nokia" w:date="2017-09-22T15:28:00Z">
              <w:r w:rsidRPr="00526D1D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800" w:type="dxa"/>
          </w:tcPr>
          <w:p w14:paraId="12B05DDC" w14:textId="2A0174F9" w:rsidR="0064051F" w:rsidRPr="00526D1D" w:rsidRDefault="0064051F" w:rsidP="002C3C2D">
            <w:pPr>
              <w:pStyle w:val="TAL"/>
              <w:rPr>
                <w:ins w:id="122" w:author="Nokia" w:date="2017-09-22T15:28:00Z"/>
                <w:lang w:eastAsia="ja-JP"/>
              </w:rPr>
            </w:pPr>
            <w:ins w:id="123" w:author="Nokia" w:date="2017-09-22T15:29:00Z">
              <w:r>
                <w:rPr>
                  <w:lang w:eastAsia="ja-JP"/>
                </w:rPr>
                <w:t>NR measurements received from the UE</w:t>
              </w:r>
            </w:ins>
          </w:p>
        </w:tc>
        <w:tc>
          <w:tcPr>
            <w:tcW w:w="1080" w:type="dxa"/>
          </w:tcPr>
          <w:p w14:paraId="130D6FFB" w14:textId="77777777" w:rsidR="0064051F" w:rsidRPr="00526D1D" w:rsidRDefault="0064051F" w:rsidP="002C3C2D">
            <w:pPr>
              <w:pStyle w:val="TAC"/>
              <w:rPr>
                <w:ins w:id="124" w:author="Nokia" w:date="2017-09-22T15:28:00Z"/>
                <w:lang w:eastAsia="ja-JP"/>
              </w:rPr>
            </w:pPr>
            <w:ins w:id="125" w:author="Nokia" w:date="2017-09-22T15:28:00Z">
              <w:r w:rsidRPr="00526D1D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058DA65C" w14:textId="77777777" w:rsidR="0064051F" w:rsidRPr="00526D1D" w:rsidRDefault="0064051F" w:rsidP="002C3C2D">
            <w:pPr>
              <w:pStyle w:val="TAC"/>
              <w:rPr>
                <w:ins w:id="126" w:author="Nokia" w:date="2017-09-22T15:28:00Z"/>
                <w:lang w:eastAsia="ja-JP"/>
              </w:rPr>
            </w:pPr>
            <w:ins w:id="127" w:author="Nokia" w:date="2017-09-22T15:28:00Z">
              <w:r w:rsidRPr="00526D1D">
                <w:rPr>
                  <w:lang w:eastAsia="ja-JP"/>
                </w:rPr>
                <w:t>reject</w:t>
              </w:r>
            </w:ins>
          </w:p>
        </w:tc>
      </w:tr>
    </w:tbl>
    <w:p w14:paraId="14A83A3F" w14:textId="77777777" w:rsidR="0064051F" w:rsidRPr="00105BD8" w:rsidRDefault="0064051F" w:rsidP="0064051F">
      <w:pPr>
        <w:rPr>
          <w:ins w:id="128" w:author="Nokia" w:date="2017-09-22T15:28:00Z"/>
          <w:b/>
          <w:lang w:eastAsia="zh-CN"/>
        </w:rPr>
      </w:pPr>
    </w:p>
    <w:p w14:paraId="57D09D18" w14:textId="77777777" w:rsidR="00765BC9" w:rsidRDefault="00765BC9" w:rsidP="00765BC9">
      <w:pPr>
        <w:rPr>
          <w:rFonts w:eastAsia="DengXian"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65BC9" w:rsidRPr="00DC28C2" w14:paraId="7A4613EC" w14:textId="77777777" w:rsidTr="002C3C2D">
        <w:tc>
          <w:tcPr>
            <w:tcW w:w="9779" w:type="dxa"/>
            <w:shd w:val="clear" w:color="auto" w:fill="BFBFBF" w:themeFill="background1" w:themeFillShade="BF"/>
          </w:tcPr>
          <w:p w14:paraId="7927787C" w14:textId="016291E2" w:rsidR="00765BC9" w:rsidRPr="00DC28C2" w:rsidRDefault="003A6132" w:rsidP="002C3C2D">
            <w:pPr>
              <w:spacing w:before="120"/>
              <w:jc w:val="center"/>
              <w:rPr>
                <w:rFonts w:eastAsia="DengXian"/>
                <w:b/>
                <w:noProof/>
                <w:lang w:val="en-US"/>
              </w:rPr>
            </w:pPr>
            <w:r>
              <w:rPr>
                <w:rFonts w:eastAsia="DengXian"/>
                <w:b/>
                <w:noProof/>
                <w:lang w:val="en-US"/>
              </w:rPr>
              <w:t>Remaining</w:t>
            </w:r>
            <w:r w:rsidR="00765BC9" w:rsidRPr="00DC28C2">
              <w:rPr>
                <w:rFonts w:eastAsia="DengXian"/>
                <w:b/>
                <w:noProof/>
                <w:lang w:val="en-US"/>
              </w:rPr>
              <w:t xml:space="preserve"> text not changed</w:t>
            </w:r>
          </w:p>
        </w:tc>
      </w:tr>
    </w:tbl>
    <w:p w14:paraId="44AFF847" w14:textId="77777777" w:rsidR="003F2B06" w:rsidRPr="00845593" w:rsidRDefault="003F2B06" w:rsidP="003A6132"/>
    <w:sectPr w:rsidR="003F2B06" w:rsidRPr="00845593" w:rsidSect="008B06D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8A0C62" w14:textId="77777777" w:rsidR="007C5BF5" w:rsidRDefault="007C5BF5">
      <w:r>
        <w:separator/>
      </w:r>
    </w:p>
  </w:endnote>
  <w:endnote w:type="continuationSeparator" w:id="0">
    <w:p w14:paraId="3454BEF9" w14:textId="77777777" w:rsidR="007C5BF5" w:rsidRDefault="007C5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01D0D4" w14:textId="77777777" w:rsidR="007C5BF5" w:rsidRDefault="007C5BF5">
      <w:r>
        <w:separator/>
      </w:r>
    </w:p>
  </w:footnote>
  <w:footnote w:type="continuationSeparator" w:id="0">
    <w:p w14:paraId="6432E300" w14:textId="77777777" w:rsidR="007C5BF5" w:rsidRDefault="007C5B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756AEE"/>
    <w:multiLevelType w:val="hybridMultilevel"/>
    <w:tmpl w:val="C7C8B62E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37406E2"/>
    <w:multiLevelType w:val="hybridMultilevel"/>
    <w:tmpl w:val="9A5431A4"/>
    <w:lvl w:ilvl="0" w:tplc="C8C254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D252C9"/>
    <w:multiLevelType w:val="hybridMultilevel"/>
    <w:tmpl w:val="56BCF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4D57"/>
    <w:rsid w:val="000D58AB"/>
    <w:rsid w:val="000D72C9"/>
    <w:rsid w:val="00124EEB"/>
    <w:rsid w:val="00135352"/>
    <w:rsid w:val="00145075"/>
    <w:rsid w:val="00166665"/>
    <w:rsid w:val="00167D04"/>
    <w:rsid w:val="001741A0"/>
    <w:rsid w:val="00174A66"/>
    <w:rsid w:val="00176A47"/>
    <w:rsid w:val="0019046A"/>
    <w:rsid w:val="00194CD0"/>
    <w:rsid w:val="00195AE9"/>
    <w:rsid w:val="001A2DE0"/>
    <w:rsid w:val="001B185D"/>
    <w:rsid w:val="001B49C9"/>
    <w:rsid w:val="001D00DC"/>
    <w:rsid w:val="001E346E"/>
    <w:rsid w:val="001F168B"/>
    <w:rsid w:val="001F7831"/>
    <w:rsid w:val="00204045"/>
    <w:rsid w:val="002178D6"/>
    <w:rsid w:val="00223984"/>
    <w:rsid w:val="0022606D"/>
    <w:rsid w:val="002675AD"/>
    <w:rsid w:val="002747EC"/>
    <w:rsid w:val="002809C5"/>
    <w:rsid w:val="002855BF"/>
    <w:rsid w:val="002913A2"/>
    <w:rsid w:val="002F0D22"/>
    <w:rsid w:val="003172DC"/>
    <w:rsid w:val="00326069"/>
    <w:rsid w:val="0035462D"/>
    <w:rsid w:val="003A6132"/>
    <w:rsid w:val="003B40AD"/>
    <w:rsid w:val="003C4E37"/>
    <w:rsid w:val="003C59FB"/>
    <w:rsid w:val="003E16BE"/>
    <w:rsid w:val="003E6C76"/>
    <w:rsid w:val="003F16B5"/>
    <w:rsid w:val="003F2B06"/>
    <w:rsid w:val="00401855"/>
    <w:rsid w:val="0045336E"/>
    <w:rsid w:val="00456E1D"/>
    <w:rsid w:val="00467C82"/>
    <w:rsid w:val="00477455"/>
    <w:rsid w:val="00482364"/>
    <w:rsid w:val="004C296B"/>
    <w:rsid w:val="004D3578"/>
    <w:rsid w:val="004D380D"/>
    <w:rsid w:val="004D6FE0"/>
    <w:rsid w:val="004E213A"/>
    <w:rsid w:val="004E4812"/>
    <w:rsid w:val="00503171"/>
    <w:rsid w:val="00506C28"/>
    <w:rsid w:val="00524EC9"/>
    <w:rsid w:val="00534DA0"/>
    <w:rsid w:val="00535928"/>
    <w:rsid w:val="00543E6C"/>
    <w:rsid w:val="00565087"/>
    <w:rsid w:val="0056573F"/>
    <w:rsid w:val="00593254"/>
    <w:rsid w:val="005D7C90"/>
    <w:rsid w:val="005E518C"/>
    <w:rsid w:val="005F7BC9"/>
    <w:rsid w:val="00611566"/>
    <w:rsid w:val="00631423"/>
    <w:rsid w:val="0064051F"/>
    <w:rsid w:val="00646D99"/>
    <w:rsid w:val="00656910"/>
    <w:rsid w:val="006C66D8"/>
    <w:rsid w:val="006D1E24"/>
    <w:rsid w:val="006E1417"/>
    <w:rsid w:val="006F6A2C"/>
    <w:rsid w:val="00710201"/>
    <w:rsid w:val="00717B43"/>
    <w:rsid w:val="00723183"/>
    <w:rsid w:val="007312F3"/>
    <w:rsid w:val="00734A5B"/>
    <w:rsid w:val="00740486"/>
    <w:rsid w:val="00744E76"/>
    <w:rsid w:val="00747093"/>
    <w:rsid w:val="00757D40"/>
    <w:rsid w:val="00761ED8"/>
    <w:rsid w:val="00765BC9"/>
    <w:rsid w:val="00781F0F"/>
    <w:rsid w:val="0078727C"/>
    <w:rsid w:val="0079049D"/>
    <w:rsid w:val="00797BB8"/>
    <w:rsid w:val="007B18D8"/>
    <w:rsid w:val="007C095F"/>
    <w:rsid w:val="007C5BF5"/>
    <w:rsid w:val="007C6271"/>
    <w:rsid w:val="008028A4"/>
    <w:rsid w:val="00813245"/>
    <w:rsid w:val="00845593"/>
    <w:rsid w:val="00845FA6"/>
    <w:rsid w:val="0085755B"/>
    <w:rsid w:val="008768CA"/>
    <w:rsid w:val="00877EF9"/>
    <w:rsid w:val="00880559"/>
    <w:rsid w:val="0089173D"/>
    <w:rsid w:val="008B06D1"/>
    <w:rsid w:val="008B5306"/>
    <w:rsid w:val="0090271F"/>
    <w:rsid w:val="00902DB9"/>
    <w:rsid w:val="0090466A"/>
    <w:rsid w:val="00936071"/>
    <w:rsid w:val="00940212"/>
    <w:rsid w:val="00942EC2"/>
    <w:rsid w:val="00952931"/>
    <w:rsid w:val="00961B32"/>
    <w:rsid w:val="00962D7A"/>
    <w:rsid w:val="00970DB3"/>
    <w:rsid w:val="00974BB0"/>
    <w:rsid w:val="009A0AF3"/>
    <w:rsid w:val="009A0C30"/>
    <w:rsid w:val="009B07CD"/>
    <w:rsid w:val="009C19E9"/>
    <w:rsid w:val="009D16E7"/>
    <w:rsid w:val="00A10F02"/>
    <w:rsid w:val="00A204CA"/>
    <w:rsid w:val="00A53724"/>
    <w:rsid w:val="00A64815"/>
    <w:rsid w:val="00A6484D"/>
    <w:rsid w:val="00A75A51"/>
    <w:rsid w:val="00A76014"/>
    <w:rsid w:val="00A82346"/>
    <w:rsid w:val="00A92394"/>
    <w:rsid w:val="00A9671C"/>
    <w:rsid w:val="00AA1553"/>
    <w:rsid w:val="00AC6078"/>
    <w:rsid w:val="00AC6CCA"/>
    <w:rsid w:val="00AE3B83"/>
    <w:rsid w:val="00B15449"/>
    <w:rsid w:val="00B22504"/>
    <w:rsid w:val="00B47FD1"/>
    <w:rsid w:val="00B516BB"/>
    <w:rsid w:val="00B66CBE"/>
    <w:rsid w:val="00B703DD"/>
    <w:rsid w:val="00BD0E51"/>
    <w:rsid w:val="00BD1CB8"/>
    <w:rsid w:val="00BE2262"/>
    <w:rsid w:val="00BF57C7"/>
    <w:rsid w:val="00C12B51"/>
    <w:rsid w:val="00C136D1"/>
    <w:rsid w:val="00C24650"/>
    <w:rsid w:val="00C306B1"/>
    <w:rsid w:val="00C33079"/>
    <w:rsid w:val="00C607F8"/>
    <w:rsid w:val="00C83A13"/>
    <w:rsid w:val="00C9068C"/>
    <w:rsid w:val="00C92967"/>
    <w:rsid w:val="00CA3D0C"/>
    <w:rsid w:val="00CA654B"/>
    <w:rsid w:val="00CD4C7B"/>
    <w:rsid w:val="00CD757D"/>
    <w:rsid w:val="00CE6C74"/>
    <w:rsid w:val="00CE6CA3"/>
    <w:rsid w:val="00CF2BD9"/>
    <w:rsid w:val="00D1048D"/>
    <w:rsid w:val="00D30C9B"/>
    <w:rsid w:val="00D35DEE"/>
    <w:rsid w:val="00D44885"/>
    <w:rsid w:val="00D451FF"/>
    <w:rsid w:val="00D738D6"/>
    <w:rsid w:val="00D80795"/>
    <w:rsid w:val="00D87E00"/>
    <w:rsid w:val="00D9134D"/>
    <w:rsid w:val="00D93922"/>
    <w:rsid w:val="00D96C02"/>
    <w:rsid w:val="00D96D11"/>
    <w:rsid w:val="00DA7A03"/>
    <w:rsid w:val="00DB1818"/>
    <w:rsid w:val="00DC309B"/>
    <w:rsid w:val="00DC4DA2"/>
    <w:rsid w:val="00DD4CEC"/>
    <w:rsid w:val="00DF5D7C"/>
    <w:rsid w:val="00E62835"/>
    <w:rsid w:val="00E7609C"/>
    <w:rsid w:val="00E77645"/>
    <w:rsid w:val="00E83697"/>
    <w:rsid w:val="00E841AF"/>
    <w:rsid w:val="00E92283"/>
    <w:rsid w:val="00EC4A25"/>
    <w:rsid w:val="00EF5144"/>
    <w:rsid w:val="00F025A2"/>
    <w:rsid w:val="00F07388"/>
    <w:rsid w:val="00F14309"/>
    <w:rsid w:val="00F2026E"/>
    <w:rsid w:val="00F2210A"/>
    <w:rsid w:val="00F37743"/>
    <w:rsid w:val="00F52EE7"/>
    <w:rsid w:val="00F54A3D"/>
    <w:rsid w:val="00F653B8"/>
    <w:rsid w:val="00F663C9"/>
    <w:rsid w:val="00F71B89"/>
    <w:rsid w:val="00F7353C"/>
    <w:rsid w:val="00F76F8F"/>
    <w:rsid w:val="00FA1266"/>
    <w:rsid w:val="00FB63DD"/>
    <w:rsid w:val="00FC1192"/>
    <w:rsid w:val="00FE0DC1"/>
    <w:rsid w:val="015811E6"/>
    <w:rsid w:val="03DFA8FF"/>
    <w:rsid w:val="1127CBED"/>
    <w:rsid w:val="2A520D83"/>
    <w:rsid w:val="6F86E34A"/>
    <w:rsid w:val="7E31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5BC9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B703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703DD"/>
    <w:rPr>
      <w:rFonts w:ascii="Arial" w:eastAsia="MS Mincho" w:hAnsi="Arial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8B06D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B06D1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85755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5755B"/>
  </w:style>
  <w:style w:type="character" w:customStyle="1" w:styleId="CommentTextChar">
    <w:name w:val="Comment Text Char"/>
    <w:basedOn w:val="DefaultParagraphFont"/>
    <w:link w:val="CommentText"/>
    <w:rsid w:val="0085755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575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5755B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9A0C3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F2B06"/>
    <w:rPr>
      <w:rFonts w:ascii="Arial" w:hAnsi="Arial"/>
      <w:sz w:val="36"/>
      <w:lang w:eastAsia="en-US"/>
    </w:rPr>
  </w:style>
  <w:style w:type="character" w:customStyle="1" w:styleId="TFChar">
    <w:name w:val="TF Char"/>
    <w:link w:val="TF"/>
    <w:rsid w:val="003F2B06"/>
    <w:rPr>
      <w:rFonts w:ascii="Arial" w:hAnsi="Arial"/>
      <w:b/>
      <w:lang w:eastAsia="en-US"/>
    </w:rPr>
  </w:style>
  <w:style w:type="character" w:customStyle="1" w:styleId="B1Zchn">
    <w:name w:val="B1 Zchn"/>
    <w:link w:val="B1"/>
    <w:locked/>
    <w:rsid w:val="003F2B06"/>
    <w:rPr>
      <w:lang w:eastAsia="en-US"/>
    </w:rPr>
  </w:style>
  <w:style w:type="character" w:customStyle="1" w:styleId="NOChar">
    <w:name w:val="NO Char"/>
    <w:link w:val="NO"/>
    <w:rsid w:val="003F2B06"/>
    <w:rPr>
      <w:lang w:eastAsia="en-US"/>
    </w:rPr>
  </w:style>
  <w:style w:type="table" w:styleId="TableGrid">
    <w:name w:val="Table Grid"/>
    <w:basedOn w:val="TableNormal"/>
    <w:uiPriority w:val="39"/>
    <w:rsid w:val="00A76014"/>
    <w:rPr>
      <w:rFonts w:eastAsia="SimSu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Zchn">
    <w:name w:val="TF Zchn"/>
    <w:rsid w:val="001B185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B185D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64051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64051F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64051F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rsid w:val="000D4D5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4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SP-5AIRPNAIUNRU-859666464-572</_dlc_DocId>
    <_dlc_DocIdUrl xmlns="71c5aaf6-e6ce-465b-b873-5148d2a4c105">
      <Url>https://nokia.sharepoint.com/sites/c5g/e2earch/_layouts/15/DocIdRedir.aspx?ID=SP-5AIRPNAIUNRU-859666464-572</Url>
      <Description>SP-5AIRPNAIUNRU-859666464-572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9745B9-7F8F-492B-8862-043B3349126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0C6E8EF-AE70-49CA-8A04-AD0D3EF446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F0812C-1D4A-42D4-AE12-6F850FB788D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91C0902-BB9F-4A8D-B825-F57F9CE170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79</TotalTime>
  <Pages>1</Pages>
  <Words>254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S-RLF handling for MR-DC</vt:lpstr>
    </vt:vector>
  </TitlesOfParts>
  <Company>Nokia Siemens Networks</Company>
  <LinksUpToDate>false</LinksUpToDate>
  <CharactersWithSpaces>1779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S-RLF handling for MR-DC</dc:title>
  <dc:subject>3GPP RAN3 #97-bis</dc:subject>
  <dc:creator>Chandrashekar, Subramanya (Nokia - IN/Bangalore)</dc:creator>
  <cp:lastModifiedBy>Nokia</cp:lastModifiedBy>
  <cp:revision>19</cp:revision>
  <dcterms:created xsi:type="dcterms:W3CDTF">2017-09-20T08:59:00Z</dcterms:created>
  <dcterms:modified xsi:type="dcterms:W3CDTF">2017-09-28T09:19:00Z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63b69968-fc70-4a18-98c5-f596c1b0b1d6</vt:lpwstr>
  </property>
</Properties>
</file>